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8F81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6A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06A7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0E06A7">
        <w:rPr>
          <w:b/>
          <w:i/>
          <w:noProof/>
          <w:sz w:val="28"/>
        </w:rPr>
        <w:t>R4-22</w:t>
      </w:r>
      <w:r w:rsidR="005A27C3">
        <w:rPr>
          <w:b/>
          <w:i/>
          <w:noProof/>
          <w:sz w:val="28"/>
        </w:rPr>
        <w:t>08500</w:t>
      </w:r>
    </w:p>
    <w:p w14:paraId="08FC329D" w14:textId="597F91B4" w:rsidR="000E06A7" w:rsidRDefault="000E06A7" w:rsidP="000E06A7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BB479A">
        <w:rPr>
          <w:sz w:val="24"/>
          <w:szCs w:val="24"/>
          <w:lang w:eastAsia="zh-CN"/>
        </w:rPr>
        <w:t>9</w:t>
      </w:r>
      <w:r w:rsidR="00BB479A" w:rsidRPr="00BB479A">
        <w:rPr>
          <w:sz w:val="24"/>
          <w:szCs w:val="24"/>
          <w:vertAlign w:val="superscript"/>
          <w:lang w:eastAsia="zh-CN"/>
        </w:rPr>
        <w:t>th</w:t>
      </w:r>
      <w:r w:rsidR="00BB479A">
        <w:rPr>
          <w:sz w:val="24"/>
          <w:szCs w:val="24"/>
          <w:lang w:eastAsia="zh-CN"/>
        </w:rPr>
        <w:t xml:space="preserve"> May</w:t>
      </w:r>
      <w:r>
        <w:rPr>
          <w:sz w:val="24"/>
          <w:szCs w:val="24"/>
          <w:lang w:eastAsia="zh-CN"/>
        </w:rPr>
        <w:t xml:space="preserve"> – </w:t>
      </w:r>
      <w:r w:rsidR="00BB479A">
        <w:rPr>
          <w:sz w:val="24"/>
          <w:szCs w:val="24"/>
          <w:lang w:eastAsia="zh-CN"/>
        </w:rPr>
        <w:t>2</w:t>
      </w:r>
      <w:r w:rsidR="005A27C3">
        <w:rPr>
          <w:sz w:val="24"/>
          <w:szCs w:val="24"/>
          <w:lang w:eastAsia="zh-CN"/>
        </w:rPr>
        <w:t>0</w:t>
      </w:r>
      <w:r w:rsidR="005A27C3" w:rsidRPr="005A27C3">
        <w:rPr>
          <w:sz w:val="24"/>
          <w:szCs w:val="24"/>
          <w:vertAlign w:val="superscript"/>
          <w:lang w:eastAsia="zh-CN"/>
        </w:rPr>
        <w:t>th</w:t>
      </w:r>
      <w:r w:rsidR="005A27C3">
        <w:rPr>
          <w:sz w:val="24"/>
          <w:szCs w:val="24"/>
          <w:lang w:eastAsia="zh-CN"/>
        </w:rPr>
        <w:t xml:space="preserve"> </w:t>
      </w:r>
      <w:r w:rsidR="00BB479A">
        <w:rPr>
          <w:sz w:val="24"/>
          <w:szCs w:val="24"/>
          <w:lang w:eastAsia="zh-CN"/>
        </w:rPr>
        <w:t>May</w:t>
      </w:r>
      <w:r>
        <w:rPr>
          <w:sz w:val="24"/>
          <w:szCs w:val="24"/>
          <w:lang w:eastAsia="zh-CN"/>
        </w:rPr>
        <w:t>, 2022</w:t>
      </w:r>
    </w:p>
    <w:p w14:paraId="7CB45193" w14:textId="6222D7F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ECE07" w:rsidR="001E41F3" w:rsidRPr="00410371" w:rsidRDefault="000E06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549FA" w:rsidR="001E41F3" w:rsidRPr="00410371" w:rsidRDefault="005A27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0CC96" w:rsidR="001E41F3" w:rsidRPr="00410371" w:rsidRDefault="000E06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A79B2" w:rsidR="001E41F3" w:rsidRPr="00410371" w:rsidRDefault="000E0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6B931B" w:rsidR="00F25D98" w:rsidRDefault="000E06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DBC36" w:rsidR="001E41F3" w:rsidRDefault="000E06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HO with </w:t>
            </w:r>
            <w:proofErr w:type="spellStart"/>
            <w:r>
              <w:t>PSCell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0BE2B5" w:rsidR="001E41F3" w:rsidRDefault="000E06A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DDDE5" w:rsidR="001E41F3" w:rsidRDefault="000E06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AE498" w:rsidR="001E41F3" w:rsidRDefault="000E06A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NR_RRM_enh2_Core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FEFAF" w:rsidR="001E41F3" w:rsidRDefault="000E0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68467" w:rsidR="001E41F3" w:rsidRDefault="000E06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B9ABD" w:rsidR="001E41F3" w:rsidRDefault="000E0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048D1" w:rsidR="001E41F3" w:rsidRDefault="002A4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DraftCR for correction on HO with PSCell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2FD12" w14:textId="656028F6" w:rsidR="00CC20EC" w:rsidRPr="00CC20EC" w:rsidRDefault="00CC20EC" w:rsidP="00CC20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 w:rsidRPr="0044004C">
              <w:rPr>
                <w:rFonts w:eastAsia="宋体"/>
              </w:rPr>
              <w:t>T</w:t>
            </w:r>
            <w:r w:rsidRPr="0044004C">
              <w:rPr>
                <w:rFonts w:eastAsia="宋体"/>
                <w:vertAlign w:val="subscript"/>
              </w:rPr>
              <w:t>search_HO</w:t>
            </w:r>
            <w:proofErr w:type="spellEnd"/>
            <w:r w:rsidRPr="0044004C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in </w:t>
            </w:r>
            <w:proofErr w:type="spellStart"/>
            <w:r>
              <w:rPr>
                <w:rFonts w:eastAsia="宋体"/>
              </w:rPr>
              <w:t>PSCell</w:t>
            </w:r>
            <w:proofErr w:type="spellEnd"/>
            <w:r>
              <w:rPr>
                <w:rFonts w:eastAsia="宋体"/>
              </w:rPr>
              <w:t xml:space="preserve"> addition in NR-SA to EN-DC, if it is parallel processing, </w:t>
            </w:r>
            <w:proofErr w:type="spellStart"/>
            <w:r w:rsidRPr="0044004C">
              <w:rPr>
                <w:rFonts w:eastAsia="宋体"/>
              </w:rPr>
              <w:t>T</w:t>
            </w:r>
            <w:r w:rsidRPr="0044004C">
              <w:rPr>
                <w:rFonts w:eastAsia="宋体"/>
                <w:vertAlign w:val="subscript"/>
              </w:rPr>
              <w:t>search_HO</w:t>
            </w:r>
            <w:proofErr w:type="spellEnd"/>
            <w:r w:rsidRPr="0044004C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= 0 </w:t>
            </w:r>
            <w:proofErr w:type="spellStart"/>
            <w:r>
              <w:rPr>
                <w:rFonts w:eastAsia="宋体"/>
              </w:rPr>
              <w:t>ms</w:t>
            </w:r>
            <w:proofErr w:type="spellEnd"/>
            <w:r>
              <w:rPr>
                <w:rFonts w:eastAsia="宋体"/>
              </w:rPr>
              <w:t xml:space="preserve">. </w:t>
            </w:r>
          </w:p>
          <w:p w14:paraId="31C656EC" w14:textId="6F1E409B" w:rsidR="001E41F3" w:rsidRDefault="00681EC8" w:rsidP="00CC20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</w:t>
            </w:r>
            <w:r w:rsidR="00CC20EC">
              <w:rPr>
                <w:noProof/>
              </w:rPr>
              <w:t xml:space="preserve"> in PSCell change in NR-DC to NR-DC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1985A" w:rsidR="001E41F3" w:rsidRDefault="00CC2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HO with PSCell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DE05A" w:rsidR="001E41F3" w:rsidRDefault="00CC2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6.1.5.2.2, 6.1.5.4.2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52E4C" w:rsidR="001E41F3" w:rsidRDefault="002A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262E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1285D" w:rsidR="001E41F3" w:rsidRDefault="002A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11D6FA" w:rsidR="001E41F3" w:rsidRDefault="002A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DD63C" w14:textId="12DC1DE5" w:rsidR="002A46BC" w:rsidRDefault="002A46BC" w:rsidP="002A46B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02FD49FF" w14:textId="77777777" w:rsidR="00627D91" w:rsidRPr="00627D91" w:rsidRDefault="00627D91" w:rsidP="00627D9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US" w:eastAsia="zh-CN"/>
        </w:rPr>
      </w:pPr>
      <w:r w:rsidRPr="00627D91">
        <w:rPr>
          <w:rFonts w:ascii="Arial" w:eastAsia="宋体" w:hAnsi="Arial"/>
          <w:sz w:val="22"/>
          <w:lang w:val="en-US" w:eastAsia="zh-CN"/>
        </w:rPr>
        <w:t>6.1.5.2.2</w:t>
      </w:r>
      <w:r w:rsidRPr="00627D91">
        <w:rPr>
          <w:rFonts w:ascii="Arial" w:eastAsia="宋体" w:hAnsi="Arial"/>
          <w:sz w:val="22"/>
          <w:lang w:val="en-US" w:eastAsia="zh-CN"/>
        </w:rPr>
        <w:tab/>
      </w:r>
      <w:proofErr w:type="spellStart"/>
      <w:r w:rsidRPr="00627D91">
        <w:rPr>
          <w:rFonts w:ascii="Arial" w:eastAsia="宋体" w:hAnsi="Arial"/>
          <w:sz w:val="22"/>
          <w:lang w:val="en-US" w:eastAsia="zh-CN"/>
        </w:rPr>
        <w:t>PSCell</w:t>
      </w:r>
      <w:proofErr w:type="spellEnd"/>
      <w:r w:rsidRPr="00627D91">
        <w:rPr>
          <w:rFonts w:ascii="Arial" w:eastAsia="宋体" w:hAnsi="Arial"/>
          <w:sz w:val="22"/>
          <w:lang w:val="en-US" w:eastAsia="zh-CN"/>
        </w:rPr>
        <w:t xml:space="preserve"> addition in HO with </w:t>
      </w:r>
      <w:proofErr w:type="spellStart"/>
      <w:r w:rsidRPr="00627D91">
        <w:rPr>
          <w:rFonts w:ascii="Arial" w:eastAsia="宋体" w:hAnsi="Arial"/>
          <w:sz w:val="22"/>
          <w:lang w:val="en-US" w:eastAsia="zh-CN"/>
        </w:rPr>
        <w:t>PSCell</w:t>
      </w:r>
      <w:proofErr w:type="spellEnd"/>
      <w:r w:rsidRPr="00627D91">
        <w:rPr>
          <w:rFonts w:ascii="Arial" w:eastAsia="宋体" w:hAnsi="Arial"/>
          <w:sz w:val="22"/>
          <w:lang w:val="en-US" w:eastAsia="zh-CN"/>
        </w:rPr>
        <w:t xml:space="preserve"> </w:t>
      </w:r>
      <w:r w:rsidRPr="00627D91">
        <w:rPr>
          <w:rFonts w:ascii="Arial" w:eastAsia="宋体" w:hAnsi="Arial"/>
          <w:sz w:val="22"/>
        </w:rPr>
        <w:t>for NR SA to EN-DC</w:t>
      </w:r>
    </w:p>
    <w:p w14:paraId="4A0C5CD4" w14:textId="77777777" w:rsidR="00627D91" w:rsidRPr="00627D91" w:rsidRDefault="00627D91" w:rsidP="00627D91">
      <w:pPr>
        <w:rPr>
          <w:rFonts w:eastAsia="宋体"/>
        </w:rPr>
      </w:pPr>
      <w:r w:rsidRPr="00627D91">
        <w:rPr>
          <w:rFonts w:eastAsia="宋体"/>
        </w:rPr>
        <w:t xml:space="preserve">The requirements in this section shall apply for </w:t>
      </w:r>
      <w:proofErr w:type="spellStart"/>
      <w:r w:rsidRPr="00627D91">
        <w:rPr>
          <w:rFonts w:eastAsia="宋体"/>
        </w:rPr>
        <w:t>PSCell</w:t>
      </w:r>
      <w:proofErr w:type="spellEnd"/>
      <w:r w:rsidRPr="00627D91">
        <w:rPr>
          <w:rFonts w:eastAsia="宋体"/>
        </w:rPr>
        <w:t xml:space="preserve"> addition during </w:t>
      </w:r>
      <w:r w:rsidRPr="00627D91">
        <w:rPr>
          <w:rFonts w:eastAsia="宋体"/>
          <w:lang w:val="en-US"/>
        </w:rPr>
        <w:t xml:space="preserve">handover with </w:t>
      </w:r>
      <w:proofErr w:type="spellStart"/>
      <w:r w:rsidRPr="00627D91">
        <w:rPr>
          <w:rFonts w:eastAsia="宋体"/>
          <w:lang w:val="en-US"/>
        </w:rPr>
        <w:t>PSCell</w:t>
      </w:r>
      <w:proofErr w:type="spellEnd"/>
      <w:r w:rsidRPr="00627D91">
        <w:rPr>
          <w:rFonts w:eastAsia="宋体"/>
          <w:lang w:val="en-US"/>
        </w:rPr>
        <w:t xml:space="preserve"> from </w:t>
      </w:r>
      <w:r w:rsidRPr="00627D91">
        <w:rPr>
          <w:rFonts w:eastAsia="宋体"/>
        </w:rPr>
        <w:t>NR SA to EN-DC.</w:t>
      </w:r>
    </w:p>
    <w:p w14:paraId="57521CC4" w14:textId="77777777" w:rsidR="00627D91" w:rsidRPr="00627D91" w:rsidRDefault="00627D91" w:rsidP="00627D91">
      <w:pPr>
        <w:rPr>
          <w:rFonts w:eastAsia="宋体"/>
          <w:lang w:eastAsia="ja-JP"/>
        </w:rPr>
      </w:pPr>
      <w:r w:rsidRPr="00627D91">
        <w:rPr>
          <w:rFonts w:eastAsia="宋体" w:cs="v4.2.0"/>
        </w:rPr>
        <w:t xml:space="preserve">When handover with </w:t>
      </w:r>
      <w:proofErr w:type="spellStart"/>
      <w:r w:rsidRPr="00627D91">
        <w:rPr>
          <w:rFonts w:eastAsia="宋体" w:cs="v4.2.0"/>
        </w:rPr>
        <w:t>PSCell</w:t>
      </w:r>
      <w:proofErr w:type="spellEnd"/>
      <w:r w:rsidRPr="00627D91">
        <w:rPr>
          <w:rFonts w:eastAsia="宋体" w:cs="v4.2.0"/>
        </w:rPr>
        <w:t xml:space="preserve"> </w:t>
      </w:r>
      <w:r w:rsidRPr="00627D91">
        <w:rPr>
          <w:rFonts w:eastAsia="宋体"/>
          <w:lang w:val="en-US"/>
        </w:rPr>
        <w:t xml:space="preserve">from </w:t>
      </w:r>
      <w:r w:rsidRPr="00627D91">
        <w:rPr>
          <w:rFonts w:eastAsia="宋体"/>
        </w:rPr>
        <w:t>NR SA to EN-DC</w:t>
      </w:r>
      <w:r w:rsidRPr="00627D91">
        <w:rPr>
          <w:rFonts w:eastAsia="宋体" w:cs="v4.2.0"/>
        </w:rPr>
        <w:t xml:space="preserve"> is commanded, the </w:t>
      </w:r>
      <w:proofErr w:type="spellStart"/>
      <w:r w:rsidRPr="00627D91">
        <w:rPr>
          <w:rFonts w:eastAsia="宋体" w:cs="v4.2.0"/>
        </w:rPr>
        <w:t>PSCell</w:t>
      </w:r>
      <w:proofErr w:type="spellEnd"/>
      <w:r w:rsidRPr="00627D91">
        <w:rPr>
          <w:rFonts w:eastAsia="宋体" w:cs="v4.2.0"/>
        </w:rPr>
        <w:t xml:space="preserve"> addition time shall be less than </w:t>
      </w:r>
      <w:proofErr w:type="spellStart"/>
      <w:r w:rsidRPr="00627D91">
        <w:rPr>
          <w:rFonts w:eastAsia="宋体" w:cs="v4.2.0"/>
        </w:rPr>
        <w:t>D</w:t>
      </w:r>
      <w:r w:rsidRPr="00627D91">
        <w:rPr>
          <w:rFonts w:eastAsia="宋体" w:cs="v4.2.0"/>
          <w:vertAlign w:val="subscript"/>
        </w:rPr>
        <w:t>HOwithPSCell_PSCell</w:t>
      </w:r>
      <w:proofErr w:type="spellEnd"/>
      <w:r w:rsidRPr="00627D91">
        <w:rPr>
          <w:rFonts w:eastAsia="宋体"/>
          <w:lang w:eastAsia="ja-JP"/>
        </w:rPr>
        <w:t>:</w:t>
      </w:r>
    </w:p>
    <w:p w14:paraId="04265D54" w14:textId="77777777" w:rsidR="00627D91" w:rsidRPr="00627D91" w:rsidRDefault="00627D91" w:rsidP="00627D91">
      <w:pPr>
        <w:ind w:left="568" w:hanging="284"/>
        <w:rPr>
          <w:rFonts w:eastAsia="宋体"/>
          <w:vertAlign w:val="subscript"/>
          <w:lang w:eastAsia="zh-CN"/>
        </w:rPr>
      </w:pPr>
      <w:r w:rsidRPr="00627D91">
        <w:rPr>
          <w:rFonts w:eastAsia="宋体"/>
          <w:lang w:val="en-US" w:eastAsia="zh-CN"/>
        </w:rPr>
        <w:t>-</w:t>
      </w:r>
      <w:r w:rsidRPr="00627D91">
        <w:rPr>
          <w:rFonts w:eastAsia="宋体"/>
          <w:lang w:val="en-US" w:eastAsia="zh-CN"/>
        </w:rPr>
        <w:tab/>
      </w:r>
      <w:proofErr w:type="spellStart"/>
      <w:r w:rsidRPr="00627D91">
        <w:rPr>
          <w:rFonts w:eastAsia="宋体" w:cs="v4.2.0"/>
        </w:rPr>
        <w:t>D</w:t>
      </w:r>
      <w:r w:rsidRPr="00627D91">
        <w:rPr>
          <w:rFonts w:eastAsia="宋体" w:cs="v4.2.0"/>
          <w:vertAlign w:val="subscript"/>
        </w:rPr>
        <w:t>HOwithPSCell_PSCell</w:t>
      </w:r>
      <w:proofErr w:type="spellEnd"/>
      <w:r w:rsidRPr="00627D91">
        <w:rPr>
          <w:rFonts w:eastAsia="宋体"/>
        </w:rPr>
        <w:t xml:space="preserve"> = </w:t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RRC_delay</w:t>
      </w:r>
      <w:proofErr w:type="spellEnd"/>
      <w:r w:rsidRPr="00627D91">
        <w:rPr>
          <w:rFonts w:eastAsia="宋体"/>
        </w:rPr>
        <w:t xml:space="preserve"> + </w:t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processing</w:t>
      </w:r>
      <w:proofErr w:type="spellEnd"/>
      <w:r w:rsidRPr="00627D91">
        <w:rPr>
          <w:rFonts w:eastAsia="宋体"/>
        </w:rPr>
        <w:t xml:space="preserve"> + </w:t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search_HO</w:t>
      </w:r>
      <w:proofErr w:type="spellEnd"/>
      <w:r w:rsidRPr="00627D91">
        <w:rPr>
          <w:rFonts w:eastAsia="宋体"/>
        </w:rPr>
        <w:t xml:space="preserve"> + </w:t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search_PSCell</w:t>
      </w:r>
      <w:proofErr w:type="spellEnd"/>
      <w:r w:rsidRPr="00627D91">
        <w:rPr>
          <w:rFonts w:eastAsia="宋体"/>
        </w:rPr>
        <w:t xml:space="preserve"> + T</w:t>
      </w:r>
      <w:r w:rsidRPr="00627D91">
        <w:rPr>
          <w:rFonts w:eastAsia="宋体"/>
          <w:vertAlign w:val="subscript"/>
        </w:rPr>
        <w:t>∆</w:t>
      </w:r>
      <w:r w:rsidRPr="00627D91">
        <w:rPr>
          <w:rFonts w:eastAsia="宋体"/>
        </w:rPr>
        <w:t xml:space="preserve"> + </w:t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PSCell</w:t>
      </w:r>
      <w:proofErr w:type="spellEnd"/>
      <w:r w:rsidRPr="00627D91">
        <w:rPr>
          <w:rFonts w:eastAsia="宋体"/>
          <w:vertAlign w:val="subscript"/>
        </w:rPr>
        <w:t>_ DU</w:t>
      </w:r>
      <w:r w:rsidRPr="00627D91">
        <w:rPr>
          <w:rFonts w:eastAsia="宋体"/>
        </w:rPr>
        <w:t xml:space="preserve"> + 2 </w:t>
      </w:r>
      <w:proofErr w:type="spellStart"/>
      <w:r w:rsidRPr="00627D91">
        <w:rPr>
          <w:rFonts w:eastAsia="宋体"/>
        </w:rPr>
        <w:t>ms</w:t>
      </w:r>
      <w:proofErr w:type="spellEnd"/>
    </w:p>
    <w:p w14:paraId="4ED715FD" w14:textId="77777777" w:rsidR="00627D91" w:rsidRPr="00627D91" w:rsidRDefault="00627D91" w:rsidP="00627D91">
      <w:pPr>
        <w:ind w:left="270" w:hanging="284"/>
        <w:rPr>
          <w:rFonts w:eastAsia="宋体"/>
        </w:rPr>
      </w:pPr>
      <w:r w:rsidRPr="00627D91">
        <w:rPr>
          <w:rFonts w:eastAsia="宋体"/>
        </w:rPr>
        <w:t>Where:</w:t>
      </w:r>
    </w:p>
    <w:p w14:paraId="2C7366C6" w14:textId="77777777" w:rsidR="00627D91" w:rsidRPr="00627D91" w:rsidRDefault="00627D91" w:rsidP="00627D91">
      <w:pPr>
        <w:ind w:left="568" w:hanging="284"/>
        <w:rPr>
          <w:rFonts w:eastAsia="宋体"/>
        </w:rPr>
      </w:pPr>
      <w:r w:rsidRPr="00627D91">
        <w:rPr>
          <w:rFonts w:eastAsia="宋体"/>
          <w:lang w:val="en-US" w:eastAsia="zh-CN"/>
        </w:rPr>
        <w:t>-</w:t>
      </w:r>
      <w:r w:rsidRPr="00627D91">
        <w:rPr>
          <w:rFonts w:eastAsia="宋体"/>
          <w:lang w:val="en-US" w:eastAsia="zh-CN"/>
        </w:rPr>
        <w:tab/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RRC_delay</w:t>
      </w:r>
      <w:proofErr w:type="spellEnd"/>
      <w:r w:rsidRPr="00627D91">
        <w:rPr>
          <w:rFonts w:eastAsia="宋体"/>
        </w:rPr>
        <w:t xml:space="preserve"> is the RRC procedure delay. </w:t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RRC_delay</w:t>
      </w:r>
      <w:proofErr w:type="spellEnd"/>
      <w:r w:rsidRPr="00627D91">
        <w:rPr>
          <w:rFonts w:eastAsia="宋体"/>
        </w:rPr>
        <w:t xml:space="preserve"> = 50ms.</w:t>
      </w:r>
    </w:p>
    <w:p w14:paraId="623A87EE" w14:textId="77777777" w:rsidR="00627D91" w:rsidRPr="00627D91" w:rsidRDefault="00627D91" w:rsidP="00627D91">
      <w:pPr>
        <w:ind w:left="568" w:hanging="284"/>
        <w:rPr>
          <w:rFonts w:ascii="Times" w:eastAsia="宋体" w:hAnsi="Times"/>
          <w:lang w:val="en-US" w:eastAsia="zh-CN"/>
        </w:rPr>
      </w:pPr>
      <w:r w:rsidRPr="00627D91">
        <w:rPr>
          <w:rFonts w:eastAsia="宋体"/>
          <w:lang w:val="en-US" w:eastAsia="zh-CN"/>
        </w:rPr>
        <w:t>-</w:t>
      </w:r>
      <w:r w:rsidRPr="00627D91">
        <w:rPr>
          <w:rFonts w:eastAsia="宋体"/>
          <w:lang w:val="en-US" w:eastAsia="zh-CN"/>
        </w:rPr>
        <w:tab/>
      </w:r>
      <w:r w:rsidRPr="00627D91">
        <w:rPr>
          <w:rFonts w:ascii="Times" w:eastAsia="宋体" w:hAnsi="Times"/>
          <w:lang w:val="en-US" w:eastAsia="zh-CN"/>
        </w:rPr>
        <w:t>T</w:t>
      </w:r>
      <w:r w:rsidRPr="00627D91">
        <w:rPr>
          <w:rFonts w:ascii="Times" w:eastAsia="宋体" w:hAnsi="Times"/>
          <w:position w:val="-2"/>
          <w:sz w:val="12"/>
          <w:szCs w:val="12"/>
          <w:lang w:val="en-US" w:eastAsia="zh-CN"/>
        </w:rPr>
        <w:t xml:space="preserve">processing </w:t>
      </w:r>
      <w:r w:rsidRPr="00627D91">
        <w:rPr>
          <w:rFonts w:ascii="Times" w:eastAsia="宋体" w:hAnsi="Times"/>
          <w:lang w:val="en-US" w:eastAsia="zh-CN"/>
        </w:rPr>
        <w:t>is as defined in section 6.1.5.2.1.</w:t>
      </w:r>
    </w:p>
    <w:p w14:paraId="7A7D92AB" w14:textId="43FDE4EC" w:rsidR="00627D91" w:rsidRDefault="00627D91" w:rsidP="00627D91">
      <w:pPr>
        <w:ind w:left="568" w:hanging="284"/>
        <w:rPr>
          <w:ins w:id="1" w:author="Nokia" w:date="2022-04-20T13:13:00Z"/>
          <w:rFonts w:ascii="Times" w:eastAsia="宋体" w:hAnsi="Times"/>
          <w:lang w:val="en-US" w:eastAsia="zh-CN"/>
        </w:rPr>
      </w:pPr>
      <w:r w:rsidRPr="0044004C">
        <w:rPr>
          <w:rFonts w:eastAsia="宋体"/>
          <w:lang w:val="en-US" w:eastAsia="zh-CN"/>
        </w:rPr>
        <w:t>-</w:t>
      </w:r>
      <w:r w:rsidRPr="0044004C">
        <w:rPr>
          <w:rFonts w:eastAsia="宋体"/>
          <w:lang w:val="en-US" w:eastAsia="zh-CN"/>
        </w:rPr>
        <w:tab/>
      </w:r>
      <w:proofErr w:type="spellStart"/>
      <w:r w:rsidRPr="0044004C">
        <w:rPr>
          <w:rFonts w:eastAsia="宋体"/>
        </w:rPr>
        <w:t>T</w:t>
      </w:r>
      <w:r w:rsidRPr="0044004C">
        <w:rPr>
          <w:rFonts w:eastAsia="宋体"/>
          <w:vertAlign w:val="subscript"/>
        </w:rPr>
        <w:t>search_HO</w:t>
      </w:r>
      <w:proofErr w:type="spellEnd"/>
      <w:r w:rsidRPr="0044004C">
        <w:rPr>
          <w:rFonts w:eastAsia="宋体"/>
        </w:rPr>
        <w:t xml:space="preserve"> is </w:t>
      </w:r>
      <w:ins w:id="2" w:author="Nokia" w:date="2022-04-20T13:11:00Z">
        <w:r w:rsidR="0044004C">
          <w:rPr>
            <w:rFonts w:eastAsia="宋体"/>
          </w:rPr>
          <w:t xml:space="preserve">the time for obtaining the timing reference of target </w:t>
        </w:r>
        <w:proofErr w:type="spellStart"/>
        <w:r w:rsidR="0044004C">
          <w:rPr>
            <w:rFonts w:eastAsia="宋体"/>
          </w:rPr>
          <w:t>PCell</w:t>
        </w:r>
        <w:proofErr w:type="spellEnd"/>
        <w:r w:rsidR="0044004C">
          <w:rPr>
            <w:rFonts w:eastAsia="宋体"/>
          </w:rPr>
          <w:t>. If SMTC</w:t>
        </w:r>
      </w:ins>
      <w:ins w:id="3" w:author="Nokia" w:date="2022-04-20T13:12:00Z">
        <w:r w:rsidR="0044004C">
          <w:rPr>
            <w:rFonts w:eastAsia="宋体"/>
          </w:rPr>
          <w:t xml:space="preserve"> of the target unknown </w:t>
        </w:r>
        <w:proofErr w:type="spellStart"/>
        <w:r w:rsidR="0044004C">
          <w:rPr>
            <w:rFonts w:eastAsia="宋体"/>
          </w:rPr>
          <w:t>PSCell</w:t>
        </w:r>
        <w:proofErr w:type="spellEnd"/>
        <w:r w:rsidR="0044004C">
          <w:rPr>
            <w:rFonts w:eastAsia="宋体"/>
          </w:rPr>
          <w:t xml:space="preserve"> is </w:t>
        </w:r>
      </w:ins>
      <w:ins w:id="4" w:author="Nokia" w:date="2022-04-20T13:13:00Z">
        <w:r w:rsidR="0044004C">
          <w:rPr>
            <w:rFonts w:eastAsia="宋体"/>
          </w:rPr>
          <w:t xml:space="preserve">configured in </w:t>
        </w:r>
        <w:proofErr w:type="spellStart"/>
        <w:r w:rsidR="0044004C" w:rsidRPr="0044004C">
          <w:rPr>
            <w:rFonts w:eastAsia="宋体"/>
            <w:i/>
            <w:iCs/>
          </w:rPr>
          <w:t>RRCConnectionReconfiguration</w:t>
        </w:r>
        <w:proofErr w:type="spellEnd"/>
        <w:r w:rsidR="0044004C" w:rsidRPr="0044004C">
          <w:rPr>
            <w:rFonts w:eastAsia="宋体"/>
          </w:rPr>
          <w:t xml:space="preserve"> [2],</w:t>
        </w:r>
      </w:ins>
      <w:ins w:id="5" w:author="Nokia" w:date="2022-04-20T13:14:00Z">
        <w:r w:rsidR="0044004C">
          <w:rPr>
            <w:rFonts w:eastAsia="宋体"/>
          </w:rPr>
          <w:t xml:space="preserve"> </w:t>
        </w:r>
        <w:proofErr w:type="spellStart"/>
        <w:r w:rsidR="0044004C" w:rsidRPr="0044004C">
          <w:rPr>
            <w:rFonts w:eastAsia="宋体"/>
          </w:rPr>
          <w:t>T</w:t>
        </w:r>
        <w:r w:rsidR="0044004C" w:rsidRPr="0044004C">
          <w:rPr>
            <w:rFonts w:eastAsia="宋体"/>
            <w:vertAlign w:val="subscript"/>
          </w:rPr>
          <w:t>search_HO</w:t>
        </w:r>
        <w:proofErr w:type="spellEnd"/>
        <w:r w:rsidR="0044004C" w:rsidRPr="0044004C">
          <w:rPr>
            <w:rFonts w:eastAsia="宋体"/>
          </w:rPr>
          <w:t xml:space="preserve"> is</w:t>
        </w:r>
        <w:r w:rsidR="0044004C">
          <w:rPr>
            <w:rFonts w:eastAsia="宋体"/>
          </w:rPr>
          <w:t xml:space="preserve"> </w:t>
        </w:r>
      </w:ins>
      <w:r w:rsidRPr="0044004C">
        <w:rPr>
          <w:rFonts w:eastAsia="宋体"/>
        </w:rPr>
        <w:t xml:space="preserve">as defined in section </w:t>
      </w:r>
      <w:r w:rsidRPr="0044004C">
        <w:rPr>
          <w:rFonts w:ascii="Times" w:eastAsia="宋体" w:hAnsi="Times"/>
          <w:lang w:val="en-US" w:eastAsia="zh-CN"/>
        </w:rPr>
        <w:t>6.1.5.2.1.</w:t>
      </w:r>
      <w:ins w:id="6" w:author="Nokia" w:date="2022-04-20T13:14:00Z">
        <w:r w:rsidR="0044004C">
          <w:rPr>
            <w:rFonts w:ascii="Times" w:eastAsia="宋体" w:hAnsi="Times"/>
            <w:lang w:val="en-US" w:eastAsia="zh-CN"/>
          </w:rPr>
          <w:t xml:space="preserve"> Otherwise, </w:t>
        </w:r>
        <w:proofErr w:type="spellStart"/>
        <w:r w:rsidR="0044004C" w:rsidRPr="0044004C">
          <w:rPr>
            <w:rFonts w:eastAsia="宋体"/>
          </w:rPr>
          <w:t>T</w:t>
        </w:r>
        <w:r w:rsidR="0044004C" w:rsidRPr="0044004C">
          <w:rPr>
            <w:rFonts w:eastAsia="宋体"/>
            <w:vertAlign w:val="subscript"/>
          </w:rPr>
          <w:t>search_HO</w:t>
        </w:r>
        <w:proofErr w:type="spellEnd"/>
        <w:r w:rsidR="0044004C" w:rsidRPr="0044004C">
          <w:rPr>
            <w:rFonts w:eastAsia="宋体"/>
          </w:rPr>
          <w:t xml:space="preserve"> </w:t>
        </w:r>
        <w:r w:rsidR="0044004C">
          <w:rPr>
            <w:rFonts w:eastAsia="宋体"/>
          </w:rPr>
          <w:t xml:space="preserve">= 0 </w:t>
        </w:r>
        <w:proofErr w:type="spellStart"/>
        <w:r w:rsidR="0044004C">
          <w:rPr>
            <w:rFonts w:eastAsia="宋体"/>
          </w:rPr>
          <w:t>ms</w:t>
        </w:r>
        <w:proofErr w:type="spellEnd"/>
        <w:r w:rsidR="0044004C">
          <w:rPr>
            <w:rFonts w:eastAsia="宋体"/>
          </w:rPr>
          <w:t>.</w:t>
        </w:r>
      </w:ins>
    </w:p>
    <w:p w14:paraId="3E70A8D3" w14:textId="77777777" w:rsidR="00627D91" w:rsidRPr="00627D91" w:rsidRDefault="00627D91" w:rsidP="00627D91">
      <w:pPr>
        <w:ind w:left="568" w:hanging="284"/>
        <w:rPr>
          <w:rFonts w:eastAsia="宋体"/>
        </w:rPr>
      </w:pPr>
      <w:r w:rsidRPr="00627D91">
        <w:rPr>
          <w:rFonts w:eastAsia="宋体"/>
          <w:lang w:val="en-US" w:eastAsia="zh-CN"/>
        </w:rPr>
        <w:t>-</w:t>
      </w:r>
      <w:r w:rsidRPr="00627D91">
        <w:rPr>
          <w:rFonts w:eastAsia="宋体"/>
          <w:lang w:val="en-US" w:eastAsia="zh-CN"/>
        </w:rPr>
        <w:tab/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search_PSCell</w:t>
      </w:r>
      <w:proofErr w:type="spellEnd"/>
      <w:r w:rsidRPr="00627D91">
        <w:rPr>
          <w:rFonts w:eastAsia="宋体"/>
        </w:rPr>
        <w:t xml:space="preserve"> is same as </w:t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search</w:t>
      </w:r>
      <w:proofErr w:type="spellEnd"/>
      <w:r w:rsidRPr="00627D91">
        <w:rPr>
          <w:rFonts w:eastAsia="宋体"/>
        </w:rPr>
        <w:t xml:space="preserve"> in section 7.31.2 of TS36.133[15], and T</w:t>
      </w:r>
      <w:r w:rsidRPr="00627D91">
        <w:rPr>
          <w:rFonts w:eastAsia="宋体"/>
          <w:vertAlign w:val="subscript"/>
        </w:rPr>
        <w:t>∆</w:t>
      </w:r>
      <w:r w:rsidRPr="00627D91">
        <w:rPr>
          <w:rFonts w:eastAsia="宋体"/>
        </w:rPr>
        <w:t xml:space="preserve"> and </w:t>
      </w:r>
      <w:proofErr w:type="spellStart"/>
      <w:r w:rsidRPr="00627D91">
        <w:rPr>
          <w:rFonts w:eastAsia="宋体"/>
        </w:rPr>
        <w:t>T</w:t>
      </w:r>
      <w:r w:rsidRPr="00627D91">
        <w:rPr>
          <w:rFonts w:eastAsia="宋体"/>
          <w:vertAlign w:val="subscript"/>
        </w:rPr>
        <w:t>PSCell</w:t>
      </w:r>
      <w:proofErr w:type="spellEnd"/>
      <w:r w:rsidRPr="00627D91">
        <w:rPr>
          <w:rFonts w:eastAsia="宋体"/>
          <w:vertAlign w:val="subscript"/>
        </w:rPr>
        <w:t>_ DU</w:t>
      </w:r>
      <w:r w:rsidRPr="00627D91">
        <w:rPr>
          <w:rFonts w:eastAsia="宋体"/>
        </w:rPr>
        <w:t xml:space="preserve"> is same as the one defined in section 7.31.2 of TS36.133[15]. The </w:t>
      </w:r>
      <w:proofErr w:type="spellStart"/>
      <w:r w:rsidRPr="00627D91">
        <w:rPr>
          <w:rFonts w:eastAsia="宋体"/>
        </w:rPr>
        <w:t>Trs</w:t>
      </w:r>
      <w:proofErr w:type="spellEnd"/>
      <w:r w:rsidRPr="00627D91">
        <w:rPr>
          <w:rFonts w:eastAsia="宋体"/>
        </w:rPr>
        <w:t xml:space="preserve"> definition from section 7.31.2 of TS36.133[15] is modified as following for requirement in this section:</w:t>
      </w:r>
    </w:p>
    <w:p w14:paraId="0309867D" w14:textId="77777777" w:rsidR="00627D91" w:rsidRPr="00627D91" w:rsidRDefault="00627D91" w:rsidP="00627D91">
      <w:pPr>
        <w:ind w:left="568" w:hanging="284"/>
        <w:rPr>
          <w:rFonts w:eastAsia="宋体"/>
          <w:sz w:val="24"/>
          <w:szCs w:val="24"/>
          <w:lang w:val="en-US" w:eastAsia="zh-CN"/>
        </w:rPr>
      </w:pPr>
      <w:r w:rsidRPr="00627D91">
        <w:rPr>
          <w:rFonts w:eastAsia="宋体"/>
          <w:lang w:val="en-US" w:eastAsia="zh-CN"/>
        </w:rPr>
        <w:t>-</w:t>
      </w:r>
      <w:r w:rsidRPr="00627D91">
        <w:rPr>
          <w:rFonts w:eastAsia="宋体"/>
          <w:lang w:val="en-US" w:eastAsia="zh-CN"/>
        </w:rPr>
        <w:tab/>
      </w:r>
      <w:proofErr w:type="spellStart"/>
      <w:r w:rsidRPr="00627D91">
        <w:rPr>
          <w:rFonts w:eastAsia="宋体"/>
          <w:lang w:val="en-US" w:eastAsia="zh-CN"/>
        </w:rPr>
        <w:t>Trs</w:t>
      </w:r>
      <w:proofErr w:type="spellEnd"/>
      <w:r w:rsidRPr="00627D91">
        <w:rPr>
          <w:rFonts w:eastAsia="宋体"/>
          <w:lang w:val="en-US" w:eastAsia="zh-CN"/>
        </w:rPr>
        <w:t xml:space="preserve"> is the SMTC periodicity of the target NR cell if target </w:t>
      </w:r>
      <w:proofErr w:type="spellStart"/>
      <w:r w:rsidRPr="00627D91">
        <w:rPr>
          <w:rFonts w:eastAsia="宋体"/>
          <w:lang w:val="en-US" w:eastAsia="zh-CN"/>
        </w:rPr>
        <w:t>PSCell</w:t>
      </w:r>
      <w:proofErr w:type="spellEnd"/>
      <w:r w:rsidRPr="00627D91">
        <w:rPr>
          <w:rFonts w:eastAsia="宋体"/>
          <w:lang w:val="en-US" w:eastAsia="zh-CN"/>
        </w:rPr>
        <w:t xml:space="preserve"> is unknown and SMTC configuration of target unknown </w:t>
      </w:r>
      <w:proofErr w:type="spellStart"/>
      <w:r w:rsidRPr="00627D91">
        <w:rPr>
          <w:rFonts w:eastAsia="宋体"/>
          <w:lang w:val="en-US" w:eastAsia="zh-CN"/>
        </w:rPr>
        <w:t>PSCell</w:t>
      </w:r>
      <w:proofErr w:type="spellEnd"/>
      <w:r w:rsidRPr="00627D91">
        <w:rPr>
          <w:rFonts w:eastAsia="宋体"/>
          <w:lang w:val="en-US" w:eastAsia="zh-CN"/>
        </w:rPr>
        <w:t xml:space="preserve"> is present in </w:t>
      </w:r>
      <w:proofErr w:type="spellStart"/>
      <w:r w:rsidRPr="00627D91">
        <w:rPr>
          <w:rFonts w:eastAsia="宋体"/>
          <w:i/>
          <w:iCs/>
          <w:lang w:val="en-US" w:eastAsia="zh-CN"/>
        </w:rPr>
        <w:t>RRCConnectionReconfiguration</w:t>
      </w:r>
      <w:proofErr w:type="spellEnd"/>
      <w:r w:rsidRPr="00627D91">
        <w:rPr>
          <w:rFonts w:eastAsia="宋体"/>
          <w:lang w:val="en-US" w:eastAsia="zh-CN"/>
        </w:rPr>
        <w:t xml:space="preserve"> [2], otherwise </w:t>
      </w:r>
      <w:proofErr w:type="spellStart"/>
      <w:r w:rsidRPr="00627D91">
        <w:rPr>
          <w:rFonts w:eastAsia="宋体"/>
          <w:lang w:val="en-US" w:eastAsia="zh-CN"/>
        </w:rPr>
        <w:t>Trs</w:t>
      </w:r>
      <w:proofErr w:type="spellEnd"/>
      <w:r w:rsidRPr="00627D91">
        <w:rPr>
          <w:rFonts w:eastAsia="宋体"/>
          <w:lang w:val="en-US" w:eastAsia="zh-CN"/>
        </w:rPr>
        <w:t xml:space="preserve"> is the SMTC configured in the </w:t>
      </w:r>
      <w:proofErr w:type="spellStart"/>
      <w:r w:rsidRPr="00627D91">
        <w:rPr>
          <w:rFonts w:eastAsia="宋体"/>
          <w:lang w:val="en-US" w:eastAsia="zh-CN"/>
        </w:rPr>
        <w:t>measObjectNR</w:t>
      </w:r>
      <w:proofErr w:type="spellEnd"/>
      <w:r w:rsidRPr="00627D91">
        <w:rPr>
          <w:rFonts w:eastAsia="宋体"/>
          <w:lang w:val="en-US" w:eastAsia="zh-CN"/>
        </w:rPr>
        <w:t xml:space="preserve"> having the same SSB frequency and subcarrier spacing. If the UE is not provided SMTC configuration or measurement object on this frequency, the requirement in this section is applied with </w:t>
      </w:r>
      <w:proofErr w:type="spellStart"/>
      <w:r w:rsidRPr="00627D91">
        <w:rPr>
          <w:rFonts w:eastAsia="宋体"/>
          <w:lang w:val="en-US" w:eastAsia="zh-CN"/>
        </w:rPr>
        <w:t>Trs</w:t>
      </w:r>
      <w:proofErr w:type="spellEnd"/>
      <w:r w:rsidRPr="00627D91">
        <w:rPr>
          <w:rFonts w:eastAsia="宋体"/>
          <w:lang w:val="en-US" w:eastAsia="zh-CN"/>
        </w:rPr>
        <w:t xml:space="preserve"> = 5 </w:t>
      </w:r>
      <w:proofErr w:type="spellStart"/>
      <w:r w:rsidRPr="00627D91">
        <w:rPr>
          <w:rFonts w:eastAsia="宋体"/>
          <w:lang w:val="en-US" w:eastAsia="zh-CN"/>
        </w:rPr>
        <w:t>ms</w:t>
      </w:r>
      <w:proofErr w:type="spellEnd"/>
      <w:r w:rsidRPr="00627D91">
        <w:rPr>
          <w:rFonts w:eastAsia="宋体"/>
          <w:lang w:val="en-US" w:eastAsia="zh-CN"/>
        </w:rPr>
        <w:t xml:space="preserve"> assuming the SSB transmission periodicity is 5 </w:t>
      </w:r>
      <w:proofErr w:type="spellStart"/>
      <w:r w:rsidRPr="00627D91">
        <w:rPr>
          <w:rFonts w:eastAsia="宋体"/>
          <w:lang w:val="en-US" w:eastAsia="zh-CN"/>
        </w:rPr>
        <w:t>ms.</w:t>
      </w:r>
      <w:proofErr w:type="spellEnd"/>
      <w:r w:rsidRPr="00627D91">
        <w:rPr>
          <w:rFonts w:eastAsia="宋体"/>
          <w:lang w:val="en-US" w:eastAsia="zh-CN"/>
        </w:rPr>
        <w:t xml:space="preserve"> There is no requirement if the SSB transmission periodicity is not 5 </w:t>
      </w:r>
      <w:proofErr w:type="spellStart"/>
      <w:r w:rsidRPr="00627D91">
        <w:rPr>
          <w:rFonts w:eastAsia="宋体"/>
          <w:lang w:val="en-US" w:eastAsia="zh-CN"/>
        </w:rPr>
        <w:t>ms.</w:t>
      </w:r>
      <w:proofErr w:type="spellEnd"/>
    </w:p>
    <w:p w14:paraId="1F79291A" w14:textId="77777777" w:rsidR="00627D91" w:rsidRPr="00627D91" w:rsidRDefault="00627D91" w:rsidP="00627D91">
      <w:pPr>
        <w:rPr>
          <w:rFonts w:eastAsia="宋体"/>
          <w:lang w:eastAsia="zh-CN"/>
        </w:rPr>
      </w:pPr>
      <w:proofErr w:type="spellStart"/>
      <w:r w:rsidRPr="00627D91">
        <w:rPr>
          <w:rFonts w:eastAsia="宋体"/>
        </w:rPr>
        <w:t>PSCell</w:t>
      </w:r>
      <w:proofErr w:type="spellEnd"/>
      <w:r w:rsidRPr="00627D91">
        <w:rPr>
          <w:rFonts w:eastAsia="宋体"/>
        </w:rPr>
        <w:t xml:space="preserve"> known and unknown condition is as defined in section 7.31.2 of TS36.133[15].</w:t>
      </w:r>
    </w:p>
    <w:p w14:paraId="598E569A" w14:textId="4299316F" w:rsidR="00627D91" w:rsidRDefault="00627D91" w:rsidP="00627D91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BE74055" w14:textId="0E8937A7" w:rsidR="00627D91" w:rsidRDefault="00627D91" w:rsidP="002A46BC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 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061072ED" w14:textId="77777777" w:rsidR="002A46BC" w:rsidRPr="002A46BC" w:rsidRDefault="002A46BC" w:rsidP="002A46B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2A46BC">
        <w:rPr>
          <w:rFonts w:ascii="Arial" w:eastAsia="宋体" w:hAnsi="Arial"/>
          <w:sz w:val="22"/>
        </w:rPr>
        <w:t>6.1.5.4.2</w:t>
      </w:r>
      <w:r w:rsidRPr="002A46BC">
        <w:rPr>
          <w:rFonts w:ascii="Arial" w:eastAsia="宋体" w:hAnsi="Arial"/>
          <w:sz w:val="22"/>
        </w:rPr>
        <w:tab/>
        <w:t xml:space="preserve">HO with </w:t>
      </w:r>
      <w:proofErr w:type="spellStart"/>
      <w:r w:rsidRPr="002A46BC">
        <w:rPr>
          <w:rFonts w:ascii="Arial" w:eastAsia="宋体" w:hAnsi="Arial"/>
          <w:sz w:val="22"/>
        </w:rPr>
        <w:t>PSCell</w:t>
      </w:r>
      <w:proofErr w:type="spellEnd"/>
      <w:r w:rsidRPr="002A46BC">
        <w:rPr>
          <w:rFonts w:ascii="Arial" w:eastAsia="宋体" w:hAnsi="Arial"/>
          <w:sz w:val="22"/>
        </w:rPr>
        <w:t xml:space="preserve"> – </w:t>
      </w:r>
      <w:proofErr w:type="spellStart"/>
      <w:r w:rsidRPr="002A46BC">
        <w:rPr>
          <w:rFonts w:ascii="Arial" w:eastAsia="宋体" w:hAnsi="Arial"/>
          <w:sz w:val="22"/>
        </w:rPr>
        <w:t>PSCell</w:t>
      </w:r>
      <w:proofErr w:type="spellEnd"/>
      <w:r w:rsidRPr="002A46BC">
        <w:rPr>
          <w:rFonts w:ascii="Arial" w:eastAsia="宋体" w:hAnsi="Arial"/>
          <w:sz w:val="22"/>
        </w:rPr>
        <w:t xml:space="preserve"> change delay</w:t>
      </w:r>
    </w:p>
    <w:p w14:paraId="4015B4AE" w14:textId="77777777" w:rsidR="002A46BC" w:rsidRPr="002A46BC" w:rsidRDefault="002A46BC" w:rsidP="002A46BC">
      <w:pPr>
        <w:rPr>
          <w:rFonts w:eastAsia="宋体"/>
        </w:rPr>
      </w:pPr>
      <w:r w:rsidRPr="002A46BC">
        <w:rPr>
          <w:rFonts w:eastAsia="宋体"/>
        </w:rPr>
        <w:t xml:space="preserve">The requirements in this section shall apply for </w:t>
      </w:r>
      <w:proofErr w:type="spellStart"/>
      <w:r w:rsidRPr="002A46BC">
        <w:rPr>
          <w:rFonts w:eastAsia="宋体"/>
        </w:rPr>
        <w:t>PSCell</w:t>
      </w:r>
      <w:proofErr w:type="spellEnd"/>
      <w:r w:rsidRPr="002A46BC">
        <w:rPr>
          <w:rFonts w:eastAsia="宋体"/>
        </w:rPr>
        <w:t xml:space="preserve"> change during </w:t>
      </w:r>
      <w:r w:rsidRPr="002A46BC">
        <w:rPr>
          <w:rFonts w:eastAsia="宋体"/>
          <w:lang w:val="en-US"/>
        </w:rPr>
        <w:t xml:space="preserve">handover with </w:t>
      </w:r>
      <w:proofErr w:type="spellStart"/>
      <w:r w:rsidRPr="002A46BC">
        <w:rPr>
          <w:rFonts w:eastAsia="宋体"/>
          <w:lang w:val="en-US"/>
        </w:rPr>
        <w:t>PSCell</w:t>
      </w:r>
      <w:proofErr w:type="spellEnd"/>
      <w:r w:rsidRPr="002A46BC">
        <w:rPr>
          <w:rFonts w:eastAsia="宋体"/>
          <w:lang w:val="en-US"/>
        </w:rPr>
        <w:t xml:space="preserve"> from </w:t>
      </w:r>
      <w:r w:rsidRPr="002A46BC">
        <w:rPr>
          <w:rFonts w:eastAsia="宋体"/>
        </w:rPr>
        <w:t>NR DC to NR-DC.</w:t>
      </w:r>
    </w:p>
    <w:p w14:paraId="1BC15519" w14:textId="77777777" w:rsidR="002A46BC" w:rsidRPr="002A46BC" w:rsidRDefault="002A46BC" w:rsidP="002A46BC">
      <w:pPr>
        <w:rPr>
          <w:rFonts w:eastAsia="宋体"/>
          <w:lang w:eastAsia="ja-JP"/>
        </w:rPr>
      </w:pPr>
      <w:r w:rsidRPr="002A46BC">
        <w:rPr>
          <w:rFonts w:eastAsia="宋体" w:cs="v4.2.0"/>
        </w:rPr>
        <w:t xml:space="preserve">When handover with </w:t>
      </w:r>
      <w:proofErr w:type="spellStart"/>
      <w:r w:rsidRPr="002A46BC">
        <w:rPr>
          <w:rFonts w:eastAsia="宋体" w:cs="v4.2.0"/>
        </w:rPr>
        <w:t>PSCell</w:t>
      </w:r>
      <w:proofErr w:type="spellEnd"/>
      <w:r w:rsidRPr="002A46BC">
        <w:rPr>
          <w:rFonts w:eastAsia="宋体" w:cs="v4.2.0"/>
        </w:rPr>
        <w:t xml:space="preserve"> </w:t>
      </w:r>
      <w:r w:rsidRPr="002A46BC">
        <w:rPr>
          <w:rFonts w:eastAsia="宋体"/>
          <w:lang w:val="en-US"/>
        </w:rPr>
        <w:t xml:space="preserve">from </w:t>
      </w:r>
      <w:r w:rsidRPr="002A46BC">
        <w:rPr>
          <w:rFonts w:eastAsia="宋体"/>
        </w:rPr>
        <w:t>NR-DC to NR-DC</w:t>
      </w:r>
      <w:r w:rsidRPr="002A46BC">
        <w:rPr>
          <w:rFonts w:eastAsia="宋体" w:cs="v4.2.0"/>
        </w:rPr>
        <w:t xml:space="preserve"> is commanded, the </w:t>
      </w:r>
      <w:proofErr w:type="spellStart"/>
      <w:r w:rsidRPr="002A46BC">
        <w:rPr>
          <w:rFonts w:eastAsia="宋体" w:cs="v4.2.0"/>
        </w:rPr>
        <w:t>PSCell</w:t>
      </w:r>
      <w:proofErr w:type="spellEnd"/>
      <w:r w:rsidRPr="002A46BC">
        <w:rPr>
          <w:rFonts w:eastAsia="宋体" w:cs="v4.2.0"/>
        </w:rPr>
        <w:t xml:space="preserve"> change time shall be less than </w:t>
      </w:r>
      <w:proofErr w:type="spellStart"/>
      <w:r w:rsidRPr="002A46BC">
        <w:rPr>
          <w:rFonts w:eastAsia="宋体" w:cs="v4.2.0"/>
        </w:rPr>
        <w:t>D</w:t>
      </w:r>
      <w:r w:rsidRPr="002A46BC">
        <w:rPr>
          <w:rFonts w:eastAsia="宋体" w:cs="v4.2.0"/>
          <w:vertAlign w:val="subscript"/>
        </w:rPr>
        <w:t>HOwithPSCell_PSCell</w:t>
      </w:r>
      <w:proofErr w:type="spellEnd"/>
      <w:r w:rsidRPr="002A46BC">
        <w:rPr>
          <w:rFonts w:eastAsia="宋体"/>
          <w:lang w:eastAsia="ja-JP"/>
        </w:rPr>
        <w:t>:</w:t>
      </w:r>
    </w:p>
    <w:p w14:paraId="62EA6A69" w14:textId="30A48F10" w:rsidR="002A46BC" w:rsidRPr="002A46BC" w:rsidRDefault="002A46BC" w:rsidP="002A46BC">
      <w:pPr>
        <w:ind w:left="568" w:hanging="284"/>
        <w:rPr>
          <w:rFonts w:eastAsia="宋体"/>
          <w:vertAlign w:val="subscript"/>
          <w:lang w:eastAsia="zh-CN"/>
        </w:rPr>
      </w:pPr>
      <w:del w:id="7" w:author="Nokia" w:date="2022-04-18T17:24:00Z">
        <w:r w:rsidRPr="002A46BC" w:rsidDel="00277910">
          <w:rPr>
            <w:rFonts w:eastAsia="宋体"/>
            <w:lang w:val="en-US" w:eastAsia="zh-CN"/>
          </w:rPr>
          <w:delText>-</w:delText>
        </w:r>
        <w:r w:rsidRPr="002A46BC" w:rsidDel="00277910">
          <w:rPr>
            <w:rFonts w:eastAsia="宋体"/>
            <w:lang w:val="en-US" w:eastAsia="zh-CN"/>
          </w:rPr>
          <w:tab/>
        </w:r>
      </w:del>
      <w:proofErr w:type="spellStart"/>
      <w:r w:rsidRPr="002A46BC">
        <w:rPr>
          <w:rFonts w:eastAsia="宋体" w:cs="v4.2.0"/>
        </w:rPr>
        <w:t>D</w:t>
      </w:r>
      <w:r w:rsidRPr="002A46BC">
        <w:rPr>
          <w:rFonts w:eastAsia="宋体" w:cs="v4.2.0"/>
          <w:vertAlign w:val="subscript"/>
        </w:rPr>
        <w:t>HOwithPSCell_PSCell</w:t>
      </w:r>
      <w:proofErr w:type="spellEnd"/>
      <w:r w:rsidRPr="002A46BC">
        <w:rPr>
          <w:rFonts w:eastAsia="宋体"/>
        </w:rPr>
        <w:t xml:space="preserve"> =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RRC_delay</w:t>
      </w:r>
      <w:proofErr w:type="spellEnd"/>
      <w:r w:rsidRPr="002A46BC">
        <w:rPr>
          <w:rFonts w:eastAsia="宋体"/>
        </w:rPr>
        <w:t xml:space="preserve"> +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processing</w:t>
      </w:r>
      <w:proofErr w:type="spellEnd"/>
      <w:r w:rsidRPr="002A46BC">
        <w:rPr>
          <w:rFonts w:eastAsia="宋体"/>
        </w:rPr>
        <w:t xml:space="preserve"> +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search_PCell</w:t>
      </w:r>
      <w:proofErr w:type="spellEnd"/>
      <w:r w:rsidRPr="002A46BC">
        <w:rPr>
          <w:rFonts w:eastAsia="宋体"/>
        </w:rPr>
        <w:t xml:space="preserve"> +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search_PSCell</w:t>
      </w:r>
      <w:proofErr w:type="spellEnd"/>
      <w:r w:rsidRPr="002A46BC">
        <w:rPr>
          <w:rFonts w:eastAsia="宋体"/>
        </w:rPr>
        <w:t xml:space="preserve"> + T</w:t>
      </w:r>
      <w:r w:rsidRPr="002A46BC">
        <w:rPr>
          <w:rFonts w:eastAsia="宋体"/>
          <w:vertAlign w:val="subscript"/>
        </w:rPr>
        <w:t>∆</w:t>
      </w:r>
      <w:r w:rsidRPr="002A46BC">
        <w:rPr>
          <w:rFonts w:eastAsia="宋体"/>
        </w:rPr>
        <w:t xml:space="preserve"> +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PSCell</w:t>
      </w:r>
      <w:proofErr w:type="spellEnd"/>
      <w:r w:rsidRPr="002A46BC">
        <w:rPr>
          <w:rFonts w:eastAsia="宋体"/>
          <w:vertAlign w:val="subscript"/>
        </w:rPr>
        <w:t>_ DU</w:t>
      </w:r>
      <w:r w:rsidRPr="002A46BC">
        <w:rPr>
          <w:rFonts w:eastAsia="宋体"/>
        </w:rPr>
        <w:t xml:space="preserve"> + 2 </w:t>
      </w:r>
      <w:proofErr w:type="spellStart"/>
      <w:r w:rsidRPr="002A46BC">
        <w:rPr>
          <w:rFonts w:eastAsia="宋体"/>
        </w:rPr>
        <w:t>ms</w:t>
      </w:r>
      <w:proofErr w:type="spellEnd"/>
    </w:p>
    <w:p w14:paraId="56011F2D" w14:textId="77777777" w:rsidR="002A46BC" w:rsidRPr="002A46BC" w:rsidRDefault="002A46BC" w:rsidP="002A46BC">
      <w:pPr>
        <w:rPr>
          <w:rFonts w:eastAsia="宋体"/>
        </w:rPr>
      </w:pPr>
      <w:r w:rsidRPr="002A46BC">
        <w:rPr>
          <w:rFonts w:eastAsia="宋体"/>
        </w:rPr>
        <w:t>Where:</w:t>
      </w:r>
    </w:p>
    <w:p w14:paraId="0415E3CF" w14:textId="0EF42ED5" w:rsidR="002A46BC" w:rsidRPr="002A46BC" w:rsidRDefault="002A46BC" w:rsidP="002A46BC">
      <w:pPr>
        <w:ind w:left="568" w:hanging="284"/>
        <w:rPr>
          <w:rFonts w:ascii="Times" w:eastAsia="宋体" w:hAnsi="Times"/>
          <w:lang w:val="en-US" w:eastAsia="zh-CN"/>
        </w:rPr>
      </w:pPr>
      <w:r w:rsidRPr="002A46BC">
        <w:rPr>
          <w:rFonts w:eastAsia="宋体"/>
          <w:lang w:val="en-US" w:eastAsia="zh-CN"/>
        </w:rPr>
        <w:t>-</w:t>
      </w:r>
      <w:r w:rsidRPr="002A46BC">
        <w:rPr>
          <w:rFonts w:eastAsia="宋体"/>
          <w:lang w:val="en-US" w:eastAsia="zh-CN"/>
        </w:rPr>
        <w:tab/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RRC_delay</w:t>
      </w:r>
      <w:proofErr w:type="spellEnd"/>
      <w:ins w:id="8" w:author="Nokia" w:date="2022-04-18T17:24:00Z">
        <w:r w:rsidR="00277910" w:rsidRPr="002A46BC">
          <w:rPr>
            <w:rFonts w:ascii="Times" w:eastAsia="宋体" w:hAnsi="Times"/>
            <w:lang w:val="en-US" w:eastAsia="zh-CN"/>
          </w:rPr>
          <w:t>,</w:t>
        </w:r>
      </w:ins>
      <w:r w:rsidRPr="002A46BC">
        <w:rPr>
          <w:rFonts w:eastAsia="宋体"/>
        </w:rPr>
        <w:t xml:space="preserve"> </w:t>
      </w:r>
      <w:r w:rsidRPr="002A46BC">
        <w:rPr>
          <w:rFonts w:ascii="Times" w:eastAsia="宋体" w:hAnsi="Times"/>
          <w:lang w:val="en-US" w:eastAsia="zh-CN"/>
        </w:rPr>
        <w:t>T</w:t>
      </w:r>
      <w:r w:rsidRPr="002A46BC">
        <w:rPr>
          <w:rFonts w:ascii="Times" w:eastAsia="宋体" w:hAnsi="Times"/>
          <w:position w:val="-2"/>
          <w:sz w:val="12"/>
          <w:szCs w:val="12"/>
          <w:lang w:val="en-US" w:eastAsia="zh-CN"/>
        </w:rPr>
        <w:t>processing</w:t>
      </w:r>
      <w:r w:rsidRPr="002A46BC">
        <w:rPr>
          <w:rFonts w:ascii="Times" w:eastAsia="宋体" w:hAnsi="Times"/>
          <w:lang w:val="en-US" w:eastAsia="zh-CN"/>
        </w:rPr>
        <w:t xml:space="preserve">,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search_PSCell</w:t>
      </w:r>
      <w:proofErr w:type="spellEnd"/>
      <w:r w:rsidRPr="002A46BC">
        <w:rPr>
          <w:rFonts w:eastAsia="宋体"/>
        </w:rPr>
        <w:t>, T</w:t>
      </w:r>
      <w:r w:rsidRPr="002A46BC">
        <w:rPr>
          <w:rFonts w:eastAsia="宋体"/>
          <w:vertAlign w:val="subscript"/>
        </w:rPr>
        <w:t>∆</w:t>
      </w:r>
      <w:r w:rsidRPr="002A46BC">
        <w:rPr>
          <w:rFonts w:eastAsia="宋体"/>
        </w:rPr>
        <w:t xml:space="preserve"> and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PSCell</w:t>
      </w:r>
      <w:proofErr w:type="spellEnd"/>
      <w:r w:rsidRPr="002A46BC">
        <w:rPr>
          <w:rFonts w:eastAsia="宋体"/>
          <w:vertAlign w:val="subscript"/>
        </w:rPr>
        <w:t>_ DU</w:t>
      </w:r>
      <w:r w:rsidRPr="002A46BC">
        <w:rPr>
          <w:rFonts w:eastAsia="宋体"/>
        </w:rPr>
        <w:t xml:space="preserve"> are the same as defined </w:t>
      </w:r>
      <w:r w:rsidRPr="002A46BC">
        <w:rPr>
          <w:rFonts w:ascii="Times" w:eastAsia="宋体" w:hAnsi="Times"/>
          <w:lang w:val="en-US" w:eastAsia="zh-CN"/>
        </w:rPr>
        <w:t>in clause 8.9.2.</w:t>
      </w:r>
    </w:p>
    <w:p w14:paraId="56D1233C" w14:textId="77777777" w:rsidR="002A46BC" w:rsidRPr="002A46BC" w:rsidRDefault="002A46BC" w:rsidP="002A46BC">
      <w:pPr>
        <w:ind w:left="568" w:hanging="284"/>
        <w:rPr>
          <w:rFonts w:ascii="Times" w:eastAsia="宋体" w:hAnsi="Times"/>
          <w:lang w:val="en-US" w:eastAsia="zh-CN"/>
        </w:rPr>
      </w:pPr>
      <w:r w:rsidRPr="002A46BC">
        <w:rPr>
          <w:rFonts w:eastAsia="宋体"/>
          <w:lang w:val="en-US" w:eastAsia="zh-CN"/>
        </w:rPr>
        <w:t>-</w:t>
      </w:r>
      <w:r w:rsidRPr="002A46BC">
        <w:rPr>
          <w:rFonts w:eastAsia="宋体"/>
          <w:lang w:val="en-US" w:eastAsia="zh-CN"/>
        </w:rPr>
        <w:tab/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processing</w:t>
      </w:r>
      <w:proofErr w:type="spellEnd"/>
      <w:r w:rsidRPr="002A46BC">
        <w:rPr>
          <w:rFonts w:eastAsia="宋体"/>
        </w:rPr>
        <w:t xml:space="preserve"> is the SW processing time needed by UE, including RF warm up period.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sz w:val="13"/>
          <w:szCs w:val="13"/>
        </w:rPr>
        <w:t>processing</w:t>
      </w:r>
      <w:proofErr w:type="spellEnd"/>
      <w:r w:rsidRPr="002A46BC">
        <w:rPr>
          <w:rFonts w:eastAsia="宋体"/>
          <w:sz w:val="13"/>
          <w:szCs w:val="13"/>
        </w:rPr>
        <w:t xml:space="preserve"> </w:t>
      </w:r>
      <w:r w:rsidRPr="002A46BC">
        <w:rPr>
          <w:rFonts w:eastAsia="宋体"/>
        </w:rPr>
        <w:t xml:space="preserve">= 25 </w:t>
      </w:r>
      <w:proofErr w:type="spellStart"/>
      <w:r w:rsidRPr="002A46BC">
        <w:rPr>
          <w:rFonts w:eastAsia="宋体"/>
        </w:rPr>
        <w:t>ms</w:t>
      </w:r>
      <w:proofErr w:type="spellEnd"/>
      <w:r w:rsidRPr="002A46BC">
        <w:rPr>
          <w:rFonts w:eastAsia="宋体"/>
        </w:rPr>
        <w:t xml:space="preserve">. If SMTC of the target unknown </w:t>
      </w:r>
      <w:proofErr w:type="spellStart"/>
      <w:r w:rsidRPr="002A46BC">
        <w:rPr>
          <w:rFonts w:eastAsia="宋体"/>
        </w:rPr>
        <w:t>PSCell</w:t>
      </w:r>
      <w:proofErr w:type="spellEnd"/>
      <w:r w:rsidRPr="002A46BC">
        <w:rPr>
          <w:rFonts w:eastAsia="宋体"/>
        </w:rPr>
        <w:t xml:space="preserve"> is configured in </w:t>
      </w:r>
      <w:r w:rsidRPr="002A46BC">
        <w:rPr>
          <w:rFonts w:eastAsia="宋体"/>
          <w:i/>
          <w:iCs/>
        </w:rPr>
        <w:t>targetcellSMTC-SCG-r16</w:t>
      </w:r>
      <w:r w:rsidRPr="002A46BC">
        <w:rPr>
          <w:rFonts w:eastAsia="宋体"/>
        </w:rPr>
        <w:t xml:space="preserve"> but not configured in </w:t>
      </w:r>
      <w:proofErr w:type="spellStart"/>
      <w:r w:rsidRPr="002A46BC">
        <w:rPr>
          <w:rFonts w:eastAsia="宋体"/>
          <w:i/>
          <w:iCs/>
        </w:rPr>
        <w:t>reconfigurationWithSync</w:t>
      </w:r>
      <w:proofErr w:type="spellEnd"/>
      <w:r w:rsidRPr="002A46BC">
        <w:rPr>
          <w:rFonts w:eastAsia="宋体"/>
        </w:rPr>
        <w:t xml:space="preserve">,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sz w:val="13"/>
          <w:szCs w:val="13"/>
        </w:rPr>
        <w:t>processing</w:t>
      </w:r>
      <w:proofErr w:type="spellEnd"/>
      <w:r w:rsidRPr="002A46BC">
        <w:rPr>
          <w:rFonts w:eastAsia="宋体"/>
          <w:sz w:val="13"/>
          <w:szCs w:val="13"/>
        </w:rPr>
        <w:t xml:space="preserve"> </w:t>
      </w:r>
      <w:r w:rsidRPr="002A46BC">
        <w:rPr>
          <w:rFonts w:eastAsia="宋体"/>
        </w:rPr>
        <w:t xml:space="preserve">= 30 </w:t>
      </w:r>
      <w:proofErr w:type="spellStart"/>
      <w:r w:rsidRPr="002A46BC">
        <w:rPr>
          <w:rFonts w:eastAsia="宋体"/>
        </w:rPr>
        <w:t>ms</w:t>
      </w:r>
      <w:proofErr w:type="spellEnd"/>
      <w:r w:rsidRPr="002A46BC">
        <w:rPr>
          <w:rFonts w:eastAsia="宋体"/>
        </w:rPr>
        <w:t>.</w:t>
      </w:r>
    </w:p>
    <w:p w14:paraId="3041A6FD" w14:textId="06204561" w:rsidR="002A46BC" w:rsidRPr="002A46BC" w:rsidRDefault="002A46BC" w:rsidP="002A46BC">
      <w:pPr>
        <w:ind w:left="568" w:hanging="284"/>
        <w:rPr>
          <w:rFonts w:eastAsia="宋体"/>
          <w:vertAlign w:val="subscript"/>
        </w:rPr>
      </w:pPr>
      <w:r w:rsidRPr="002A46BC">
        <w:rPr>
          <w:rFonts w:eastAsia="宋体"/>
          <w:lang w:val="en-US" w:eastAsia="zh-CN"/>
        </w:rPr>
        <w:t>-</w:t>
      </w:r>
      <w:r w:rsidRPr="002A46BC">
        <w:rPr>
          <w:rFonts w:eastAsia="宋体"/>
          <w:lang w:val="en-US" w:eastAsia="zh-CN"/>
        </w:rPr>
        <w:tab/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search_PCell</w:t>
      </w:r>
      <w:proofErr w:type="spellEnd"/>
      <w:r w:rsidRPr="002A46BC">
        <w:rPr>
          <w:rFonts w:eastAsia="宋体"/>
        </w:rPr>
        <w:t xml:space="preserve"> is the time for obtaining the timing reference of target </w:t>
      </w:r>
      <w:proofErr w:type="spellStart"/>
      <w:r w:rsidRPr="002A46BC">
        <w:rPr>
          <w:rFonts w:eastAsia="宋体"/>
        </w:rPr>
        <w:t>PCell</w:t>
      </w:r>
      <w:proofErr w:type="spellEnd"/>
      <w:r w:rsidRPr="002A46BC">
        <w:rPr>
          <w:rFonts w:eastAsia="宋体"/>
        </w:rPr>
        <w:t xml:space="preserve">. If SMTC of the target unknown </w:t>
      </w:r>
      <w:proofErr w:type="spellStart"/>
      <w:r w:rsidRPr="002A46BC">
        <w:rPr>
          <w:rFonts w:eastAsia="宋体"/>
        </w:rPr>
        <w:t>PSCell</w:t>
      </w:r>
      <w:proofErr w:type="spellEnd"/>
      <w:r w:rsidRPr="002A46BC">
        <w:rPr>
          <w:rFonts w:eastAsia="宋体"/>
        </w:rPr>
        <w:t xml:space="preserve"> is configured in </w:t>
      </w:r>
      <w:r w:rsidRPr="002A46BC">
        <w:rPr>
          <w:rFonts w:eastAsia="宋体"/>
          <w:i/>
          <w:iCs/>
        </w:rPr>
        <w:t>targetcellSMTC-SCG-r16</w:t>
      </w:r>
      <w:r w:rsidRPr="002A46BC">
        <w:rPr>
          <w:rFonts w:eastAsia="宋体"/>
        </w:rPr>
        <w:t xml:space="preserve"> but not configured in </w:t>
      </w:r>
      <w:proofErr w:type="spellStart"/>
      <w:r w:rsidRPr="002A46BC">
        <w:rPr>
          <w:rFonts w:eastAsia="宋体"/>
          <w:i/>
          <w:iCs/>
        </w:rPr>
        <w:t>reconfigurationWithSync</w:t>
      </w:r>
      <w:proofErr w:type="spellEnd"/>
      <w:r w:rsidRPr="002A46BC">
        <w:rPr>
          <w:rFonts w:eastAsia="宋体"/>
        </w:rPr>
        <w:t xml:space="preserve">,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search_PCell</w:t>
      </w:r>
      <w:proofErr w:type="spellEnd"/>
      <w:r w:rsidRPr="002A46BC">
        <w:rPr>
          <w:rFonts w:eastAsia="宋体"/>
        </w:rPr>
        <w:t xml:space="preserve"> =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search</w:t>
      </w:r>
      <w:proofErr w:type="spellEnd"/>
      <w:r w:rsidRPr="002A46BC">
        <w:rPr>
          <w:rFonts w:eastAsia="宋体"/>
        </w:rPr>
        <w:t xml:space="preserve"> + T</w:t>
      </w:r>
      <w:r w:rsidRPr="002A46BC">
        <w:rPr>
          <w:rFonts w:eastAsia="宋体"/>
          <w:vertAlign w:val="subscript"/>
        </w:rPr>
        <w:t>Δ</w:t>
      </w:r>
      <w:r w:rsidRPr="002A46BC">
        <w:rPr>
          <w:rFonts w:eastAsia="宋体"/>
        </w:rPr>
        <w:t xml:space="preserve"> +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margin</w:t>
      </w:r>
      <w:proofErr w:type="spellEnd"/>
      <w:r w:rsidRPr="002A46BC">
        <w:rPr>
          <w:rFonts w:eastAsia="宋体"/>
        </w:rPr>
        <w:t xml:space="preserve">, where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search</w:t>
      </w:r>
      <w:proofErr w:type="spellEnd"/>
      <w:r w:rsidRPr="002A46BC">
        <w:rPr>
          <w:rFonts w:eastAsia="宋体"/>
        </w:rPr>
        <w:t>, T</w:t>
      </w:r>
      <w:r w:rsidRPr="002A46BC">
        <w:rPr>
          <w:rFonts w:eastAsia="宋体"/>
          <w:vertAlign w:val="subscript"/>
        </w:rPr>
        <w:t>Δ</w:t>
      </w:r>
      <w:r w:rsidRPr="002A46BC">
        <w:rPr>
          <w:rFonts w:eastAsia="宋体"/>
        </w:rPr>
        <w:t xml:space="preserve"> and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margin</w:t>
      </w:r>
      <w:proofErr w:type="spellEnd"/>
      <w:r w:rsidRPr="002A46BC">
        <w:rPr>
          <w:rFonts w:eastAsia="宋体"/>
        </w:rPr>
        <w:t xml:space="preserve"> are specified in clause 6.1.</w:t>
      </w:r>
      <w:del w:id="9" w:author="Nokia" w:date="2022-04-18T17:24:00Z">
        <w:r w:rsidRPr="002A46BC" w:rsidDel="00B1241D">
          <w:rPr>
            <w:rFonts w:eastAsia="宋体"/>
          </w:rPr>
          <w:delText>x</w:delText>
        </w:r>
      </w:del>
      <w:ins w:id="10" w:author="Nokia" w:date="2022-04-18T17:24:00Z">
        <w:r w:rsidR="00B1241D">
          <w:rPr>
            <w:rFonts w:eastAsia="宋体"/>
          </w:rPr>
          <w:t>5</w:t>
        </w:r>
      </w:ins>
      <w:r w:rsidRPr="002A46BC">
        <w:rPr>
          <w:rFonts w:eastAsia="宋体"/>
        </w:rPr>
        <w:t xml:space="preserve">.4.1. Otherwise,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search_PCell</w:t>
      </w:r>
      <w:proofErr w:type="spellEnd"/>
      <w:r w:rsidRPr="002A46BC">
        <w:rPr>
          <w:rFonts w:eastAsia="宋体"/>
        </w:rPr>
        <w:t xml:space="preserve"> = 0 </w:t>
      </w:r>
      <w:proofErr w:type="spellStart"/>
      <w:r w:rsidRPr="002A46BC">
        <w:rPr>
          <w:rFonts w:eastAsia="宋体"/>
        </w:rPr>
        <w:t>ms</w:t>
      </w:r>
      <w:proofErr w:type="spellEnd"/>
      <w:r w:rsidRPr="002A46BC">
        <w:rPr>
          <w:rFonts w:eastAsia="宋体"/>
        </w:rPr>
        <w:t>.</w:t>
      </w:r>
    </w:p>
    <w:p w14:paraId="61B00ADB" w14:textId="77777777" w:rsidR="002A46BC" w:rsidRPr="002A46BC" w:rsidRDefault="002A46BC" w:rsidP="002A46BC">
      <w:pPr>
        <w:rPr>
          <w:rFonts w:eastAsia="宋体"/>
          <w:lang w:val="en-US"/>
        </w:rPr>
      </w:pPr>
      <w:r w:rsidRPr="002A46BC">
        <w:rPr>
          <w:rFonts w:eastAsia="宋体"/>
        </w:rPr>
        <w:t xml:space="preserve">The </w:t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rs</w:t>
      </w:r>
      <w:proofErr w:type="spellEnd"/>
      <w:r w:rsidRPr="002A46BC">
        <w:rPr>
          <w:rFonts w:eastAsia="宋体"/>
        </w:rPr>
        <w:t xml:space="preserve"> definition from clause 8.9.2 is modified as following for requirements in this section:</w:t>
      </w:r>
    </w:p>
    <w:p w14:paraId="399D5052" w14:textId="77777777" w:rsidR="002A46BC" w:rsidRPr="002A46BC" w:rsidRDefault="002A46BC" w:rsidP="002A46BC">
      <w:pPr>
        <w:ind w:left="568" w:hanging="284"/>
        <w:rPr>
          <w:rFonts w:ascii="Times" w:hAnsi="Times"/>
          <w:lang w:val="en-US" w:eastAsia="zh-CN"/>
        </w:rPr>
      </w:pPr>
      <w:r w:rsidRPr="002A46BC">
        <w:rPr>
          <w:rFonts w:eastAsia="宋体"/>
          <w:lang w:val="en-US" w:eastAsia="zh-CN"/>
        </w:rPr>
        <w:t>-</w:t>
      </w:r>
      <w:r w:rsidRPr="002A46BC">
        <w:rPr>
          <w:rFonts w:eastAsia="宋体"/>
          <w:lang w:val="en-US" w:eastAsia="zh-CN"/>
        </w:rPr>
        <w:tab/>
      </w:r>
      <w:proofErr w:type="spellStart"/>
      <w:r w:rsidRPr="002A46BC">
        <w:rPr>
          <w:rFonts w:eastAsia="宋体"/>
        </w:rPr>
        <w:t>T</w:t>
      </w:r>
      <w:r w:rsidRPr="002A46BC">
        <w:rPr>
          <w:rFonts w:eastAsia="宋体"/>
          <w:vertAlign w:val="subscript"/>
        </w:rPr>
        <w:t>rs</w:t>
      </w:r>
      <w:proofErr w:type="spellEnd"/>
      <w:r w:rsidRPr="002A46BC">
        <w:rPr>
          <w:rFonts w:eastAsia="宋体"/>
        </w:rPr>
        <w:t xml:space="preserve"> is the SMTC periodicity of the target NR cell if target </w:t>
      </w:r>
      <w:proofErr w:type="spellStart"/>
      <w:r w:rsidRPr="002A46BC">
        <w:rPr>
          <w:rFonts w:eastAsia="宋体"/>
        </w:rPr>
        <w:t>PSCell</w:t>
      </w:r>
      <w:proofErr w:type="spellEnd"/>
      <w:r w:rsidRPr="002A46BC">
        <w:rPr>
          <w:rFonts w:eastAsia="宋体"/>
        </w:rPr>
        <w:t xml:space="preserve"> is unknown and SMTC configuration of target</w:t>
      </w:r>
      <w:r w:rsidRPr="002A46BC">
        <w:rPr>
          <w:rFonts w:ascii="Times" w:eastAsia="宋体" w:hAnsi="Times"/>
          <w:lang w:val="en-US" w:eastAsia="zh-CN"/>
        </w:rPr>
        <w:t xml:space="preserve"> unknown </w:t>
      </w:r>
      <w:proofErr w:type="spellStart"/>
      <w:r w:rsidRPr="002A46BC">
        <w:rPr>
          <w:rFonts w:ascii="Times" w:eastAsia="宋体" w:hAnsi="Times"/>
          <w:lang w:val="en-US" w:eastAsia="zh-CN"/>
        </w:rPr>
        <w:t>PSCell</w:t>
      </w:r>
      <w:proofErr w:type="spellEnd"/>
      <w:r w:rsidRPr="002A46BC">
        <w:rPr>
          <w:rFonts w:ascii="Times" w:eastAsia="宋体" w:hAnsi="Times"/>
          <w:lang w:val="en-US" w:eastAsia="zh-CN"/>
        </w:rPr>
        <w:t xml:space="preserve"> is present in </w:t>
      </w:r>
      <w:r w:rsidRPr="002A46BC">
        <w:rPr>
          <w:rFonts w:eastAsia="宋体"/>
          <w:lang w:eastAsia="ko-KR"/>
        </w:rPr>
        <w:t xml:space="preserve">either </w:t>
      </w:r>
      <w:r w:rsidRPr="002A46BC">
        <w:rPr>
          <w:rFonts w:eastAsia="宋体"/>
          <w:i/>
          <w:iCs/>
          <w:lang w:eastAsia="ko-KR"/>
        </w:rPr>
        <w:t>targetcellSMTC-SCG-r16</w:t>
      </w:r>
      <w:r w:rsidRPr="002A46BC">
        <w:rPr>
          <w:rFonts w:eastAsia="宋体"/>
          <w:lang w:eastAsia="ko-KR"/>
        </w:rPr>
        <w:t xml:space="preserve"> or </w:t>
      </w:r>
      <w:proofErr w:type="spellStart"/>
      <w:r w:rsidRPr="002A46BC">
        <w:rPr>
          <w:rFonts w:eastAsia="宋体"/>
          <w:i/>
          <w:iCs/>
          <w:lang w:eastAsia="ko-KR"/>
        </w:rPr>
        <w:t>reconfigurationWithSync</w:t>
      </w:r>
      <w:proofErr w:type="spellEnd"/>
      <w:r w:rsidRPr="002A46BC">
        <w:rPr>
          <w:rFonts w:ascii="Times" w:hAnsi="Times"/>
          <w:lang w:val="en-US" w:eastAsia="zh-CN"/>
        </w:rPr>
        <w:t xml:space="preserve">, otherwise </w:t>
      </w:r>
      <w:proofErr w:type="spellStart"/>
      <w:r w:rsidRPr="002A46BC">
        <w:rPr>
          <w:rFonts w:ascii="Times" w:hAnsi="Times"/>
          <w:lang w:val="en-US" w:eastAsia="zh-CN"/>
        </w:rPr>
        <w:t>Trs</w:t>
      </w:r>
      <w:proofErr w:type="spellEnd"/>
      <w:r w:rsidRPr="002A46BC">
        <w:rPr>
          <w:rFonts w:ascii="Times" w:hAnsi="Times"/>
          <w:lang w:val="en-US" w:eastAsia="zh-CN"/>
        </w:rPr>
        <w:t xml:space="preserve"> is the </w:t>
      </w:r>
      <w:r w:rsidRPr="002A46BC">
        <w:rPr>
          <w:rFonts w:ascii="Times" w:hAnsi="Times"/>
          <w:lang w:val="en-US" w:eastAsia="zh-CN"/>
        </w:rPr>
        <w:lastRenderedPageBreak/>
        <w:t xml:space="preserve">SMTC configured in the </w:t>
      </w:r>
      <w:proofErr w:type="spellStart"/>
      <w:r w:rsidRPr="002A46BC">
        <w:rPr>
          <w:rFonts w:ascii="Times" w:hAnsi="Times"/>
          <w:lang w:val="en-US" w:eastAsia="zh-CN"/>
        </w:rPr>
        <w:t>measObjectNR</w:t>
      </w:r>
      <w:proofErr w:type="spellEnd"/>
      <w:r w:rsidRPr="002A46BC">
        <w:rPr>
          <w:rFonts w:ascii="Times" w:hAnsi="Times"/>
          <w:lang w:val="en-US" w:eastAsia="zh-CN"/>
        </w:rPr>
        <w:t xml:space="preserve"> having the same SSB frequency and subcarrier spacing. </w:t>
      </w:r>
      <w:r w:rsidRPr="002A46BC">
        <w:rPr>
          <w:rFonts w:eastAsia="宋体"/>
        </w:rPr>
        <w:t xml:space="preserve">If the </w:t>
      </w:r>
      <w:proofErr w:type="spellStart"/>
      <w:r w:rsidRPr="002A46BC">
        <w:rPr>
          <w:rFonts w:eastAsia="宋体"/>
        </w:rPr>
        <w:t>measObjectNRs</w:t>
      </w:r>
      <w:proofErr w:type="spellEnd"/>
      <w:r w:rsidRPr="002A46BC">
        <w:rPr>
          <w:rFonts w:eastAsia="宋体"/>
        </w:rPr>
        <w:t xml:space="preserve"> having the same SSB frequency and subcarrier spacing configured by MN and SN have different SMTC, </w:t>
      </w:r>
      <w:proofErr w:type="spellStart"/>
      <w:r w:rsidRPr="002A46BC">
        <w:rPr>
          <w:rFonts w:eastAsia="宋体"/>
        </w:rPr>
        <w:t>Trs</w:t>
      </w:r>
      <w:proofErr w:type="spellEnd"/>
      <w:r w:rsidRPr="002A46BC">
        <w:rPr>
          <w:rFonts w:eastAsia="宋体"/>
        </w:rPr>
        <w:t xml:space="preserve"> is the periodicity of one of the SMTC which is up to UE implementation.</w:t>
      </w:r>
      <w:r w:rsidRPr="002A46BC">
        <w:rPr>
          <w:rFonts w:ascii="Times" w:hAnsi="Times"/>
          <w:lang w:val="en-US" w:eastAsia="zh-CN"/>
        </w:rPr>
        <w:t xml:space="preserve"> If the UE is not provided SMTC configuration or measurement object on this frequency, the requirement in this section is applied with </w:t>
      </w:r>
      <w:proofErr w:type="spellStart"/>
      <w:r w:rsidRPr="002A46BC">
        <w:rPr>
          <w:rFonts w:ascii="Times" w:hAnsi="Times"/>
          <w:lang w:val="en-US" w:eastAsia="zh-CN"/>
        </w:rPr>
        <w:t>Trs</w:t>
      </w:r>
      <w:proofErr w:type="spellEnd"/>
      <w:r w:rsidRPr="002A46BC">
        <w:rPr>
          <w:rFonts w:ascii="Times" w:hAnsi="Times"/>
          <w:lang w:val="en-US" w:eastAsia="zh-CN"/>
        </w:rPr>
        <w:t xml:space="preserve"> = 5 </w:t>
      </w:r>
      <w:proofErr w:type="spellStart"/>
      <w:r w:rsidRPr="002A46BC">
        <w:rPr>
          <w:rFonts w:ascii="Times" w:hAnsi="Times"/>
          <w:lang w:val="en-US" w:eastAsia="zh-CN"/>
        </w:rPr>
        <w:t>ms</w:t>
      </w:r>
      <w:proofErr w:type="spellEnd"/>
      <w:r w:rsidRPr="002A46BC">
        <w:rPr>
          <w:rFonts w:ascii="Times" w:hAnsi="Times"/>
          <w:lang w:val="en-US" w:eastAsia="zh-CN"/>
        </w:rPr>
        <w:t xml:space="preserve"> assuming the SSB transmission periodicity is 5 </w:t>
      </w:r>
      <w:proofErr w:type="spellStart"/>
      <w:r w:rsidRPr="002A46BC">
        <w:rPr>
          <w:rFonts w:ascii="Times" w:hAnsi="Times"/>
          <w:lang w:val="en-US" w:eastAsia="zh-CN"/>
        </w:rPr>
        <w:t>ms.</w:t>
      </w:r>
      <w:proofErr w:type="spellEnd"/>
      <w:r w:rsidRPr="002A46BC">
        <w:rPr>
          <w:rFonts w:ascii="Times" w:hAnsi="Times"/>
          <w:lang w:val="en-US" w:eastAsia="zh-CN"/>
        </w:rPr>
        <w:t xml:space="preserve"> There is no requirement if the SSB transmission periodicity is not 5 </w:t>
      </w:r>
      <w:proofErr w:type="spellStart"/>
      <w:r w:rsidRPr="002A46BC">
        <w:rPr>
          <w:rFonts w:ascii="Times" w:hAnsi="Times"/>
          <w:lang w:val="en-US" w:eastAsia="zh-CN"/>
        </w:rPr>
        <w:t>ms.</w:t>
      </w:r>
      <w:proofErr w:type="spellEnd"/>
      <w:r w:rsidRPr="002A46BC">
        <w:rPr>
          <w:rFonts w:ascii="Times" w:hAnsi="Times"/>
          <w:lang w:val="en-US" w:eastAsia="zh-CN"/>
        </w:rPr>
        <w:t xml:space="preserve"> </w:t>
      </w:r>
    </w:p>
    <w:p w14:paraId="631F2EAE" w14:textId="77777777" w:rsidR="002A46BC" w:rsidRPr="002A46BC" w:rsidRDefault="002A46BC" w:rsidP="002A46BC">
      <w:pPr>
        <w:rPr>
          <w:rFonts w:eastAsia="宋体"/>
        </w:rPr>
      </w:pPr>
      <w:proofErr w:type="spellStart"/>
      <w:r w:rsidRPr="002A46BC">
        <w:rPr>
          <w:rFonts w:eastAsia="宋体"/>
        </w:rPr>
        <w:t>PSCell</w:t>
      </w:r>
      <w:proofErr w:type="spellEnd"/>
      <w:r w:rsidRPr="002A46BC">
        <w:rPr>
          <w:rFonts w:eastAsia="宋体"/>
        </w:rPr>
        <w:t xml:space="preserve"> known and unknown condition is as defined in clause 8.9.2.</w:t>
      </w:r>
    </w:p>
    <w:p w14:paraId="60753B65" w14:textId="47E1FF37" w:rsidR="002A46BC" w:rsidRDefault="002A46BC" w:rsidP="002A46BC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End of change </w:t>
      </w:r>
      <w:r w:rsidR="00627D91">
        <w:rPr>
          <w:rFonts w:ascii="Arial" w:hAnsi="Arial"/>
          <w:b/>
          <w:color w:val="0000FF"/>
          <w:sz w:val="36"/>
        </w:rPr>
        <w:t>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B4FD398" w14:textId="77777777" w:rsidR="002A46BC" w:rsidRDefault="002A46BC">
      <w:pPr>
        <w:rPr>
          <w:noProof/>
        </w:rPr>
      </w:pPr>
    </w:p>
    <w:sectPr w:rsidR="002A46B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458F2" w14:textId="77777777" w:rsidR="004560D6" w:rsidRDefault="004560D6">
      <w:r>
        <w:separator/>
      </w:r>
    </w:p>
  </w:endnote>
  <w:endnote w:type="continuationSeparator" w:id="0">
    <w:p w14:paraId="7B9D4900" w14:textId="77777777" w:rsidR="004560D6" w:rsidRDefault="0045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ACC08" w14:textId="77777777" w:rsidR="000E06A7" w:rsidRDefault="000E0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52C6" w14:textId="77777777" w:rsidR="000E06A7" w:rsidRDefault="000E06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9824" w14:textId="77777777" w:rsidR="000E06A7" w:rsidRDefault="000E0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294DE" w14:textId="77777777" w:rsidR="004560D6" w:rsidRDefault="004560D6">
      <w:r>
        <w:separator/>
      </w:r>
    </w:p>
  </w:footnote>
  <w:footnote w:type="continuationSeparator" w:id="0">
    <w:p w14:paraId="32EA0B9C" w14:textId="77777777" w:rsidR="004560D6" w:rsidRDefault="0045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16EA" w14:textId="77777777" w:rsidR="000E06A7" w:rsidRDefault="000E06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5B2D2" w14:textId="77777777" w:rsidR="000E06A7" w:rsidRDefault="000E06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C7D23"/>
    <w:multiLevelType w:val="hybridMultilevel"/>
    <w:tmpl w:val="28C0CD16"/>
    <w:lvl w:ilvl="0" w:tplc="66623E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6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8A5"/>
    <w:rsid w:val="00275D12"/>
    <w:rsid w:val="00277910"/>
    <w:rsid w:val="00284FEB"/>
    <w:rsid w:val="002860C4"/>
    <w:rsid w:val="002A46B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04C"/>
    <w:rsid w:val="004560D6"/>
    <w:rsid w:val="004B75B7"/>
    <w:rsid w:val="004E2AAE"/>
    <w:rsid w:val="005141D9"/>
    <w:rsid w:val="0051580D"/>
    <w:rsid w:val="00547111"/>
    <w:rsid w:val="00592D74"/>
    <w:rsid w:val="005A27C3"/>
    <w:rsid w:val="005E2C44"/>
    <w:rsid w:val="00621188"/>
    <w:rsid w:val="006257ED"/>
    <w:rsid w:val="00627D91"/>
    <w:rsid w:val="00653DE4"/>
    <w:rsid w:val="00665C47"/>
    <w:rsid w:val="00681EC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8E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24F"/>
    <w:rsid w:val="00991B88"/>
    <w:rsid w:val="009A5753"/>
    <w:rsid w:val="009A579D"/>
    <w:rsid w:val="009C1514"/>
    <w:rsid w:val="009E3297"/>
    <w:rsid w:val="009F734F"/>
    <w:rsid w:val="00A246B6"/>
    <w:rsid w:val="00A40E75"/>
    <w:rsid w:val="00A47E70"/>
    <w:rsid w:val="00A50CF0"/>
    <w:rsid w:val="00A7671C"/>
    <w:rsid w:val="00A84AB5"/>
    <w:rsid w:val="00AA2CBC"/>
    <w:rsid w:val="00AC5820"/>
    <w:rsid w:val="00AD1CD8"/>
    <w:rsid w:val="00B1241D"/>
    <w:rsid w:val="00B258BB"/>
    <w:rsid w:val="00B35805"/>
    <w:rsid w:val="00B67B97"/>
    <w:rsid w:val="00B968C8"/>
    <w:rsid w:val="00BA3EC5"/>
    <w:rsid w:val="00BA51D9"/>
    <w:rsid w:val="00BB479A"/>
    <w:rsid w:val="00BB5DFC"/>
    <w:rsid w:val="00BD279D"/>
    <w:rsid w:val="00BD6BB8"/>
    <w:rsid w:val="00C66BA2"/>
    <w:rsid w:val="00C870F6"/>
    <w:rsid w:val="00C95985"/>
    <w:rsid w:val="00CC20EC"/>
    <w:rsid w:val="00CC5026"/>
    <w:rsid w:val="00CC68D0"/>
    <w:rsid w:val="00D03F9A"/>
    <w:rsid w:val="00D06D51"/>
    <w:rsid w:val="00D24991"/>
    <w:rsid w:val="00D50255"/>
    <w:rsid w:val="00D66520"/>
    <w:rsid w:val="00D84AE9"/>
    <w:rsid w:val="00DD748B"/>
    <w:rsid w:val="00DE34CF"/>
    <w:rsid w:val="00E13F3D"/>
    <w:rsid w:val="00E162C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E06A7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400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2582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2022-04-25T14:18:00Z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